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A82" w:rsidRDefault="00B82A82" w:rsidP="00B82A82">
      <w:pPr>
        <w:pStyle w:val="40"/>
        <w:shd w:val="clear" w:color="auto" w:fill="auto"/>
        <w:spacing w:after="0" w:line="250" w:lineRule="exact"/>
        <w:ind w:left="4040"/>
      </w:pPr>
      <w:bookmarkStart w:id="0" w:name="bookmark2"/>
      <w:r>
        <w:t>ДОГОВОР №</w:t>
      </w:r>
      <w:bookmarkEnd w:id="0"/>
    </w:p>
    <w:p w:rsidR="003C2F9D" w:rsidRDefault="003C2F9D" w:rsidP="00B82A82">
      <w:pPr>
        <w:pStyle w:val="40"/>
        <w:shd w:val="clear" w:color="auto" w:fill="auto"/>
        <w:spacing w:after="0" w:line="250" w:lineRule="exact"/>
        <w:ind w:left="4040"/>
      </w:pPr>
    </w:p>
    <w:p w:rsidR="00B82A82" w:rsidRPr="003C2F9D" w:rsidRDefault="00B82A82" w:rsidP="00B82A82">
      <w:pPr>
        <w:pStyle w:val="5"/>
        <w:shd w:val="clear" w:color="auto" w:fill="auto"/>
        <w:tabs>
          <w:tab w:val="right" w:pos="7946"/>
          <w:tab w:val="right" w:pos="8690"/>
          <w:tab w:val="right" w:pos="9227"/>
          <w:tab w:val="right" w:pos="9741"/>
        </w:tabs>
        <w:spacing w:line="210" w:lineRule="exact"/>
        <w:ind w:left="40"/>
        <w:rPr>
          <w:sz w:val="24"/>
          <w:szCs w:val="24"/>
        </w:rPr>
      </w:pPr>
      <w:r w:rsidRPr="003C2F9D">
        <w:rPr>
          <w:sz w:val="24"/>
          <w:szCs w:val="24"/>
        </w:rPr>
        <w:t>г. Сала</w:t>
      </w:r>
      <w:r w:rsidR="003C2F9D">
        <w:rPr>
          <w:sz w:val="24"/>
          <w:szCs w:val="24"/>
        </w:rPr>
        <w:t>ват, Республики Башкортостан</w:t>
      </w:r>
      <w:r w:rsidR="003C2F9D">
        <w:rPr>
          <w:sz w:val="24"/>
          <w:szCs w:val="24"/>
        </w:rPr>
        <w:tab/>
        <w:t xml:space="preserve">«    </w:t>
      </w:r>
      <w:r w:rsidRPr="003C2F9D">
        <w:rPr>
          <w:sz w:val="24"/>
          <w:szCs w:val="24"/>
        </w:rPr>
        <w:t>»</w:t>
      </w:r>
      <w:r w:rsidR="003C2F9D">
        <w:rPr>
          <w:sz w:val="24"/>
          <w:szCs w:val="24"/>
        </w:rPr>
        <w:t>_____</w:t>
      </w:r>
      <w:r w:rsidRPr="003C2F9D">
        <w:rPr>
          <w:sz w:val="24"/>
          <w:szCs w:val="24"/>
        </w:rPr>
        <w:tab/>
      </w:r>
      <w:r w:rsidR="003C2F9D">
        <w:rPr>
          <w:sz w:val="24"/>
          <w:szCs w:val="24"/>
        </w:rPr>
        <w:t>_</w:t>
      </w:r>
      <w:r w:rsidR="003C2F9D">
        <w:rPr>
          <w:sz w:val="24"/>
          <w:szCs w:val="24"/>
        </w:rPr>
        <w:tab/>
        <w:t>201_</w:t>
      </w:r>
      <w:r w:rsidRPr="003C2F9D">
        <w:rPr>
          <w:sz w:val="24"/>
          <w:szCs w:val="24"/>
        </w:rPr>
        <w:tab/>
        <w:t>года</w:t>
      </w:r>
    </w:p>
    <w:p w:rsidR="00B324A7" w:rsidRPr="003C2F9D" w:rsidRDefault="00B324A7" w:rsidP="00B82A82">
      <w:pPr>
        <w:pStyle w:val="5"/>
        <w:shd w:val="clear" w:color="auto" w:fill="auto"/>
        <w:tabs>
          <w:tab w:val="right" w:pos="7946"/>
          <w:tab w:val="right" w:pos="8690"/>
          <w:tab w:val="right" w:pos="9227"/>
          <w:tab w:val="right" w:pos="9741"/>
        </w:tabs>
        <w:spacing w:line="210" w:lineRule="exact"/>
        <w:ind w:left="40"/>
        <w:rPr>
          <w:sz w:val="24"/>
          <w:szCs w:val="24"/>
        </w:rPr>
      </w:pPr>
    </w:p>
    <w:p w:rsidR="003C2F9D" w:rsidRDefault="003C2F9D" w:rsidP="003C2F9D">
      <w:pPr>
        <w:pStyle w:val="a4"/>
        <w:spacing w:after="0" w:line="240" w:lineRule="auto"/>
        <w:ind w:left="0" w:right="-284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</w:t>
      </w:r>
      <w:proofErr w:type="gramStart"/>
      <w:r w:rsidRPr="003C2F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3C2F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C2F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действующего на основании _________, совместно именуемые Стороны, заключили настоящий договор (далее – Договор) о нижеследующем:</w:t>
      </w:r>
      <w:proofErr w:type="gramEnd"/>
    </w:p>
    <w:p w:rsidR="00B332E4" w:rsidRPr="003C2F9D" w:rsidRDefault="00B332E4" w:rsidP="003C2F9D">
      <w:pPr>
        <w:pStyle w:val="a4"/>
        <w:spacing w:after="0" w:line="240" w:lineRule="auto"/>
        <w:ind w:left="0" w:right="-284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82A82" w:rsidRDefault="00B82A82" w:rsidP="00B82A82">
      <w:pPr>
        <w:widowControl w:val="0"/>
        <w:numPr>
          <w:ilvl w:val="0"/>
          <w:numId w:val="1"/>
        </w:numPr>
        <w:tabs>
          <w:tab w:val="left" w:pos="3930"/>
        </w:tabs>
        <w:spacing w:after="0" w:line="274" w:lineRule="exact"/>
        <w:ind w:left="3700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ПРЕДМЕТ ДОГОВОРА</w:t>
      </w:r>
    </w:p>
    <w:p w:rsidR="00B332E4" w:rsidRPr="003C2F9D" w:rsidRDefault="00B332E4" w:rsidP="00B332E4">
      <w:pPr>
        <w:widowControl w:val="0"/>
        <w:tabs>
          <w:tab w:val="left" w:pos="3930"/>
        </w:tabs>
        <w:spacing w:after="0" w:line="274" w:lineRule="exact"/>
        <w:ind w:left="3700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B82A82" w:rsidRPr="003C2F9D" w:rsidRDefault="00B82A82" w:rsidP="00B82A82">
      <w:pPr>
        <w:widowControl w:val="0"/>
        <w:numPr>
          <w:ilvl w:val="1"/>
          <w:numId w:val="1"/>
        </w:numPr>
        <w:tabs>
          <w:tab w:val="left" w:pos="1059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Заказчик поручает и оплачивает, а Исполнитель принимает на себя обязанности по оказанию услуг по техническому обслуживанию и ремонту </w:t>
      </w:r>
      <w:r w:rsidR="006E70B8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кондиционеров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 эксплуатируемого на объектах Заказчика.</w:t>
      </w:r>
    </w:p>
    <w:p w:rsidR="00B82A82" w:rsidRPr="003C2F9D" w:rsidRDefault="00B82A82" w:rsidP="00B82A82">
      <w:pPr>
        <w:widowControl w:val="0"/>
        <w:numPr>
          <w:ilvl w:val="1"/>
          <w:numId w:val="1"/>
        </w:numPr>
        <w:tabs>
          <w:tab w:val="left" w:pos="1059"/>
        </w:tabs>
        <w:spacing w:after="291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Требования к качеству и объему подлежащих оказанию услуг, срокам (периодам) их оказания и иные условия установлены в техническом задании (приложение №1 к настоящему Договору).</w:t>
      </w:r>
    </w:p>
    <w:p w:rsidR="00B82A82" w:rsidRPr="003C2F9D" w:rsidRDefault="00B82A82" w:rsidP="00B82A82">
      <w:pPr>
        <w:widowControl w:val="0"/>
        <w:spacing w:after="207" w:line="210" w:lineRule="exact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2. ПРАВА И ОБЯЗАННОСТИ СТОРОН</w:t>
      </w:r>
    </w:p>
    <w:p w:rsidR="00B82A82" w:rsidRPr="003C2F9D" w:rsidRDefault="00B82A82" w:rsidP="00B82A82">
      <w:pPr>
        <w:widowControl w:val="0"/>
        <w:numPr>
          <w:ilvl w:val="0"/>
          <w:numId w:val="2"/>
        </w:numPr>
        <w:tabs>
          <w:tab w:val="left" w:pos="1059"/>
        </w:tabs>
        <w:spacing w:after="0" w:line="274" w:lineRule="exact"/>
        <w:ind w:lef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 обязан:</w:t>
      </w:r>
    </w:p>
    <w:p w:rsidR="00B82A82" w:rsidRPr="003C2F9D" w:rsidRDefault="00B82A82" w:rsidP="00B82A8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Принять услуги, оказанные Исполнителем, и оплатить их в порядке и сроки, установленные в разделе 3 настоящего Договора;</w:t>
      </w:r>
    </w:p>
    <w:p w:rsidR="00B82A82" w:rsidRPr="003C2F9D" w:rsidRDefault="00B82A82" w:rsidP="00B82A8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Рассмотреть и подписать акт оказанных услуг в течение 5 (пяти) рабочих дней после предоставления акта Исполнителем.</w:t>
      </w:r>
    </w:p>
    <w:p w:rsidR="00B82A82" w:rsidRPr="003C2F9D" w:rsidRDefault="00B82A82" w:rsidP="00B82A82">
      <w:pPr>
        <w:widowControl w:val="0"/>
        <w:numPr>
          <w:ilvl w:val="0"/>
          <w:numId w:val="2"/>
        </w:numPr>
        <w:tabs>
          <w:tab w:val="left" w:pos="1059"/>
        </w:tabs>
        <w:spacing w:after="0" w:line="274" w:lineRule="exact"/>
        <w:ind w:lef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обязан:</w:t>
      </w:r>
    </w:p>
    <w:p w:rsidR="00B82A82" w:rsidRPr="003C2F9D" w:rsidRDefault="00B82A82" w:rsidP="00B82A8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Оказывать услуги с надлежащим качеством и в сроки, установленные в приложении №1 к настоящему Договору (техническом задании);</w:t>
      </w:r>
    </w:p>
    <w:p w:rsidR="00B82A82" w:rsidRDefault="00B82A82" w:rsidP="00B82A8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ins w:id="1" w:author="Каримов Ильдус Ринатович" w:date="2016-12-08T14:18:00Z"/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Оказывать услуги, предусмотренные настоящим Договором, самостоятельно и/или с привлечением третьих лиц, но только после получения письменного согласия от Заказчика.</w:t>
      </w:r>
    </w:p>
    <w:p w:rsidR="00E473EB" w:rsidRPr="003C2F9D" w:rsidRDefault="00E473EB" w:rsidP="00B82A8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ins w:id="2" w:author="Каримов Ильдус Ринатович" w:date="2016-12-08T14:18:00Z">
        <w:r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 xml:space="preserve">Соблюдать Положение организации пропускного и </w:t>
        </w:r>
        <w:proofErr w:type="spellStart"/>
        <w:r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>внутриобъектового</w:t>
        </w:r>
        <w:proofErr w:type="spellEnd"/>
        <w:r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 xml:space="preserve"> режима </w:t>
        </w:r>
      </w:ins>
      <w:ins w:id="3" w:author="Каримов Ильдус Ринатович" w:date="2016-12-08T14:21:00Z">
        <w:r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>в</w:t>
        </w:r>
      </w:ins>
      <w:ins w:id="4" w:author="Каримов Ильдус Ринатович" w:date="2016-12-08T14:18:00Z">
        <w:r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 xml:space="preserve"> ООО </w:t>
        </w:r>
      </w:ins>
      <w:ins w:id="5" w:author="Каримов Ильдус Ринатович" w:date="2016-12-08T14:20:00Z">
        <w:r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>«Медсервис»</w:t>
        </w:r>
      </w:ins>
      <w:ins w:id="6" w:author="Каримов Ильдус Ринатович" w:date="2016-12-08T14:23:00Z">
        <w:r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>, с которым с момента подписания настоящего договора считается ознакомлен.</w:t>
        </w:r>
      </w:ins>
    </w:p>
    <w:p w:rsidR="00B82A82" w:rsidRPr="003C2F9D" w:rsidRDefault="00237078" w:rsidP="00B82A82">
      <w:pPr>
        <w:widowControl w:val="0"/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ins w:id="7" w:author="Загитова Резеда Марсовна" w:date="2016-11-30T17:32:00Z">
        <w:r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 xml:space="preserve">2.3. </w:t>
        </w:r>
      </w:ins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Заказчик имеет право - осуществлять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контроль за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ходом оказания услуг, не вмешиваясь при этом в профессиональную компетенцию Исполнителя.</w:t>
      </w:r>
    </w:p>
    <w:p w:rsidR="00B82A82" w:rsidRPr="003C2F9D" w:rsidRDefault="00237078" w:rsidP="00B82A82">
      <w:pPr>
        <w:widowControl w:val="0"/>
        <w:spacing w:after="291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ins w:id="8" w:author="Загитова Резеда Марсовна" w:date="2016-11-30T17:32:00Z">
        <w:r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 xml:space="preserve">2.4. </w:t>
        </w:r>
      </w:ins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имеет право - приостановить оказание услуг в случае нарушения Заказчиком сроков оплаты оказанных услуг более чем на два месяца.</w:t>
      </w:r>
    </w:p>
    <w:p w:rsidR="00B82A82" w:rsidRPr="003C2F9D" w:rsidRDefault="00B82A82" w:rsidP="00B82A82">
      <w:pPr>
        <w:widowControl w:val="0"/>
        <w:numPr>
          <w:ilvl w:val="0"/>
          <w:numId w:val="4"/>
        </w:numPr>
        <w:tabs>
          <w:tab w:val="left" w:pos="3930"/>
        </w:tabs>
        <w:spacing w:after="221" w:line="210" w:lineRule="exact"/>
        <w:ind w:left="3700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РАСЧЕТЫ И ПЛАТЕЖИ</w:t>
      </w:r>
    </w:p>
    <w:p w:rsidR="004B2057" w:rsidRDefault="004B2057" w:rsidP="004B2057">
      <w:pPr>
        <w:widowControl w:val="0"/>
        <w:numPr>
          <w:ilvl w:val="1"/>
          <w:numId w:val="4"/>
        </w:numPr>
        <w:tabs>
          <w:tab w:val="left" w:pos="1059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4B205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Стоимость услуг по настоящему Договору составляет ___________ рублей (_________ рублей ____ копеек), с учетом НДС 18 %. Стоимость   услуг в 1 месяц установлена в размере ______ рублей (________________ рублей ____ копеек), с учетом НДС 18 %. (Приложение №2 к настоящему договору). </w:t>
      </w:r>
    </w:p>
    <w:p w:rsidR="00B82A82" w:rsidRPr="003C2F9D" w:rsidRDefault="00B82A82" w:rsidP="004B2057">
      <w:pPr>
        <w:widowControl w:val="0"/>
        <w:numPr>
          <w:ilvl w:val="1"/>
          <w:numId w:val="4"/>
        </w:numPr>
        <w:tabs>
          <w:tab w:val="left" w:pos="1059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20 (двадцати) календарных дней 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 даты выставления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Исполнителем счета-фактуры.</w:t>
      </w:r>
    </w:p>
    <w:p w:rsidR="00B332E4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</w:t>
      </w:r>
      <w:ins w:id="9" w:author="Загитова Резеда Марсовна" w:date="2016-12-02T14:33:00Z">
        <w:r w:rsidR="00EA13E7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>е</w:t>
        </w:r>
      </w:ins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</w:t>
      </w:r>
      <w:del w:id="10" w:author="Загитова Резеда Марсовна" w:date="2016-12-02T14:33:00Z">
        <w:r w:rsidRPr="003C2F9D" w:rsidDel="00EA13E7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delText>а</w:delText>
        </w:r>
      </w:del>
      <w:r w:rsidR="00B332E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B332E4">
        <w:rPr>
          <w:rFonts w:ascii="Times New Roman" w:hAnsi="Times New Roman" w:cs="Times New Roman"/>
          <w:sz w:val="24"/>
          <w:szCs w:val="24"/>
        </w:rPr>
        <w:t xml:space="preserve">соответствовать требованием действующих </w:t>
      </w:r>
      <w:r w:rsidRPr="00B332E4">
        <w:rPr>
          <w:rFonts w:ascii="Times New Roman" w:hAnsi="Times New Roman" w:cs="Times New Roman"/>
          <w:sz w:val="24"/>
          <w:szCs w:val="24"/>
        </w:rPr>
        <w:lastRenderedPageBreak/>
        <w:t>нормативных актов, в том числе НК РФ и Постановлению Правительства РФ от 26.12.2011 г. №1137.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В случае предоставления Исполнителем счет</w:t>
      </w:r>
      <w:ins w:id="11" w:author="Загитова Резеда Марсовна" w:date="2016-12-02T14:33:00Z">
        <w:r w:rsidR="00EA13E7">
          <w:rPr>
            <w:rFonts w:ascii="Times New Roman" w:hAnsi="Times New Roman" w:cs="Times New Roman"/>
            <w:sz w:val="24"/>
            <w:szCs w:val="24"/>
          </w:rPr>
          <w:t>а</w:t>
        </w:r>
      </w:ins>
      <w:r w:rsidRPr="00B332E4">
        <w:rPr>
          <w:rFonts w:ascii="Times New Roman" w:hAnsi="Times New Roman" w:cs="Times New Roman"/>
          <w:sz w:val="24"/>
          <w:szCs w:val="24"/>
        </w:rPr>
        <w:t>-фактуры, несоответствующе</w:t>
      </w:r>
      <w:ins w:id="12" w:author="Загитова Резеда Марсовна" w:date="2016-12-02T14:33:00Z">
        <w:r w:rsidR="00EA13E7">
          <w:rPr>
            <w:rFonts w:ascii="Times New Roman" w:hAnsi="Times New Roman" w:cs="Times New Roman"/>
            <w:sz w:val="24"/>
            <w:szCs w:val="24"/>
          </w:rPr>
          <w:t>го</w:t>
        </w:r>
      </w:ins>
      <w:del w:id="13" w:author="Загитова Резеда Марсовна" w:date="2016-12-02T14:33:00Z">
        <w:r w:rsidRPr="00B332E4" w:rsidDel="00EA13E7">
          <w:rPr>
            <w:rFonts w:ascii="Times New Roman" w:hAnsi="Times New Roman" w:cs="Times New Roman"/>
            <w:sz w:val="24"/>
            <w:szCs w:val="24"/>
          </w:rPr>
          <w:delText>й</w:delText>
        </w:r>
      </w:del>
      <w:r w:rsidRPr="00B332E4">
        <w:rPr>
          <w:rFonts w:ascii="Times New Roman" w:hAnsi="Times New Roman" w:cs="Times New Roman"/>
          <w:sz w:val="24"/>
          <w:szCs w:val="24"/>
        </w:rPr>
        <w:t xml:space="preserve"> требованиям п. 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ins w:id="14" w:author="Загитова Резеда Марсовна" w:date="2016-12-02T14:34:00Z">
        <w:r w:rsidR="00EA13E7">
          <w:rPr>
            <w:rFonts w:ascii="Times New Roman" w:hAnsi="Times New Roman" w:cs="Times New Roman"/>
            <w:sz w:val="24"/>
            <w:szCs w:val="24"/>
          </w:rPr>
          <w:t>ий</w:t>
        </w:r>
      </w:ins>
      <w:del w:id="15" w:author="Загитова Резеда Марсовна" w:date="2016-12-02T14:34:00Z">
        <w:r w:rsidRPr="00B332E4" w:rsidDel="00EA13E7">
          <w:rPr>
            <w:rFonts w:ascii="Times New Roman" w:hAnsi="Times New Roman" w:cs="Times New Roman"/>
            <w:sz w:val="24"/>
            <w:szCs w:val="24"/>
          </w:rPr>
          <w:delText>ую</w:delText>
        </w:r>
      </w:del>
      <w:r w:rsidRPr="00B332E4">
        <w:rPr>
          <w:rFonts w:ascii="Times New Roman" w:hAnsi="Times New Roman" w:cs="Times New Roman"/>
          <w:sz w:val="24"/>
          <w:szCs w:val="24"/>
        </w:rPr>
        <w:t xml:space="preserve"> счет</w:t>
      </w:r>
      <w:r w:rsidR="005E792C">
        <w:rPr>
          <w:rFonts w:ascii="Times New Roman" w:hAnsi="Times New Roman" w:cs="Times New Roman"/>
          <w:sz w:val="24"/>
          <w:szCs w:val="24"/>
        </w:rPr>
        <w:t xml:space="preserve"> </w:t>
      </w:r>
      <w:r w:rsidRPr="00B332E4">
        <w:rPr>
          <w:rFonts w:ascii="Times New Roman" w:hAnsi="Times New Roman" w:cs="Times New Roman"/>
          <w:sz w:val="24"/>
          <w:szCs w:val="24"/>
        </w:rPr>
        <w:t>- фактуру в соответствии с требованиями п. 3.3 настоящего Договора.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При выставлении счета-фактуры с нарушением порядка и сроков, установленных действующим законодательством РФ, а также неправильном заполнении документов на оплату (в том числе при несоответствии указанных документов на оплату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несвоевременной оплатой услуг, указанных в данных документах.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B332E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332E4">
        <w:rPr>
          <w:rFonts w:ascii="Times New Roman" w:hAnsi="Times New Roman" w:cs="Times New Roman"/>
          <w:sz w:val="24"/>
          <w:szCs w:val="24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 одновременно с передачей счетов-фактур, подписанных данными лицами.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Моментом оплаты оказанных услуг является дата списания денежных средств Банком с расчетного счета Заказчика.</w:t>
      </w:r>
    </w:p>
    <w:p w:rsidR="00B332E4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Расчеты осуществляются по банковским реквизитам, указанным в настоящем Договоре, в разделе «</w:t>
      </w:r>
      <w:r w:rsidR="00B332E4" w:rsidRPr="005E792C">
        <w:rPr>
          <w:rFonts w:ascii="Times New Roman" w:hAnsi="Times New Roman" w:cs="Times New Roman"/>
          <w:sz w:val="24"/>
          <w:szCs w:val="24"/>
        </w:rPr>
        <w:t>Адреса</w:t>
      </w:r>
      <w:r w:rsidR="00B332E4" w:rsidRPr="00B332E4">
        <w:rPr>
          <w:sz w:val="24"/>
          <w:szCs w:val="24"/>
        </w:rPr>
        <w:t>, р</w:t>
      </w:r>
      <w:r w:rsidRPr="00B332E4">
        <w:rPr>
          <w:rFonts w:ascii="Times New Roman" w:hAnsi="Times New Roman" w:cs="Times New Roman"/>
          <w:sz w:val="24"/>
          <w:szCs w:val="24"/>
        </w:rPr>
        <w:t>еквизиты и подписи сторон».</w:t>
      </w:r>
    </w:p>
    <w:p w:rsidR="00B332E4" w:rsidRPr="00B332E4" w:rsidRDefault="00B332E4" w:rsidP="00B332E4">
      <w:pPr>
        <w:widowControl w:val="0"/>
        <w:tabs>
          <w:tab w:val="left" w:pos="1059"/>
        </w:tabs>
        <w:spacing w:after="0" w:line="269" w:lineRule="exact"/>
        <w:ind w:left="600"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20"/>
        <w:numPr>
          <w:ilvl w:val="0"/>
          <w:numId w:val="4"/>
        </w:numPr>
        <w:shd w:val="clear" w:color="auto" w:fill="auto"/>
        <w:tabs>
          <w:tab w:val="left" w:pos="3495"/>
        </w:tabs>
        <w:spacing w:before="0" w:after="202" w:line="210" w:lineRule="exact"/>
        <w:ind w:left="3260"/>
        <w:jc w:val="both"/>
        <w:rPr>
          <w:sz w:val="24"/>
          <w:szCs w:val="24"/>
        </w:rPr>
      </w:pPr>
      <w:r w:rsidRPr="003C2F9D">
        <w:rPr>
          <w:sz w:val="24"/>
          <w:szCs w:val="24"/>
        </w:rPr>
        <w:t>ОТВЕТСТВЕННОСТЬ СТОРОН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 случае нарушения Исполнителем обязательств, предусмотренных п. 2.2 настоящего Договора, Заказчик вправе требовать возмещения убытков, возникших в связи с некачественным оказанием услуг.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 xml:space="preserve">В случае нарушения Исполнителем обязательств, предусмотренных п. 3.4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3C2F9D">
        <w:rPr>
          <w:sz w:val="24"/>
          <w:szCs w:val="24"/>
        </w:rPr>
        <w:t>в</w:t>
      </w:r>
      <w:proofErr w:type="gramEnd"/>
      <w:r w:rsidRPr="003C2F9D">
        <w:rPr>
          <w:sz w:val="24"/>
          <w:szCs w:val="24"/>
        </w:rPr>
        <w:t xml:space="preserve"> ненадлежащем образом оформленной счет-фактуре.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after="231"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82A82" w:rsidRPr="003C2F9D" w:rsidRDefault="00B82A82" w:rsidP="009365B7">
      <w:pPr>
        <w:pStyle w:val="20"/>
        <w:numPr>
          <w:ilvl w:val="0"/>
          <w:numId w:val="4"/>
        </w:numPr>
        <w:shd w:val="clear" w:color="auto" w:fill="auto"/>
        <w:tabs>
          <w:tab w:val="left" w:pos="4410"/>
        </w:tabs>
        <w:spacing w:before="0" w:after="197" w:line="210" w:lineRule="exact"/>
        <w:ind w:left="4180"/>
        <w:jc w:val="left"/>
        <w:rPr>
          <w:sz w:val="24"/>
          <w:szCs w:val="24"/>
        </w:rPr>
      </w:pPr>
      <w:r w:rsidRPr="003C2F9D">
        <w:rPr>
          <w:sz w:val="24"/>
          <w:szCs w:val="24"/>
        </w:rPr>
        <w:lastRenderedPageBreak/>
        <w:t>ФОРС-МАЖОР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proofErr w:type="gramStart"/>
      <w:r w:rsidRPr="003C2F9D"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82A82" w:rsidRPr="003C2F9D" w:rsidRDefault="00B82A82" w:rsidP="00B82A82">
      <w:pPr>
        <w:pStyle w:val="5"/>
        <w:shd w:val="clear" w:color="auto" w:fill="auto"/>
        <w:tabs>
          <w:tab w:val="left" w:pos="1071"/>
        </w:tabs>
        <w:spacing w:line="274" w:lineRule="exact"/>
        <w:ind w:left="40" w:right="40"/>
        <w:rPr>
          <w:color w:val="000000"/>
          <w:sz w:val="24"/>
          <w:szCs w:val="24"/>
          <w:lang w:eastAsia="ru-RU"/>
        </w:rPr>
      </w:pPr>
      <w:r w:rsidRPr="003C2F9D">
        <w:rPr>
          <w:sz w:val="24"/>
          <w:szCs w:val="24"/>
        </w:rPr>
        <w:t xml:space="preserve"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</w:t>
      </w:r>
      <w:r w:rsidRPr="003C2F9D">
        <w:rPr>
          <w:color w:val="000000"/>
          <w:sz w:val="24"/>
          <w:szCs w:val="24"/>
          <w:lang w:eastAsia="ru-RU"/>
        </w:rPr>
        <w:t>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993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993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ПОРЯДОК УРЕГУЛИРОВАНИЯ СПОРОВ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ПРОЧИЕ УСЛОВИЯ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82A82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82A82" w:rsidRPr="00000EEB" w:rsidRDefault="00B82A82" w:rsidP="009217D5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Об изменении своих реквизитов и адресов Стороны должны извещать друг друга в 10- </w:t>
      </w:r>
      <w:proofErr w:type="spellStart"/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дневный</w:t>
      </w:r>
      <w:proofErr w:type="spellEnd"/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срок с момента таких изменений.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 xml:space="preserve">Исполнителя последний представляет Заказчику информацию об изменениях по адресу электронной почты 77nnv@,salavatmed.ru в течение 3 (трех) календарных дней после таких изменений в электронном виде в редактируемом формате MS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Excel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по форме, размещенной в сети Интернет по адресу: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hUp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://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ww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\v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.naloa.ru/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html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/spravka.zip, с подтверждением соответствующими документами в формате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pdf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 даты получения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 случае возникновения обстоятельств, влекущих признание Сторон договора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взаимозависимыми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 даты принятия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такого решения.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  <w:r w:rsidR="00B82A82" w:rsidRPr="003C2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Если у Исполнителя имеются либо возникнут обстоятельства, соответствующие какому- либо из следующих критериев: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является налогоплательщиком, применяющим специальные налоговые режимы; освобождена от обязанности платы налога на прибыль организаций и не применяет к налоговой базе по указанному налогу налоговую ставку 0 процентов; является резидентом особой экономической зоны;</w:t>
      </w:r>
      <w:proofErr w:type="gramEnd"/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резидентства</w:t>
      </w:r>
      <w:proofErr w:type="spell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одна из Сторон Договора своевременно не представит соответствующий подтверждающий документ или представит недостоверные сведения, то такая Сторона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Стороны по договору несут ответственность в виде возмещения пострадавшей Стороне убытков в размере сумм самостоятельно </w:t>
      </w:r>
      <w:proofErr w:type="spell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доначисленных</w:t>
      </w:r>
      <w:proofErr w:type="spell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Сторонами.</w:t>
      </w:r>
    </w:p>
    <w:p w:rsidR="00B82A82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Исполнитель гарантирует и несет ответственность за достоверность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276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:rsid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276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Использование Заказчиком результата работ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134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000EEB" w:rsidRP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276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B324A7" w:rsidRPr="003C2F9D" w:rsidRDefault="00B324A7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ЗАКЛЮЧИТЕЛЬНЫЕ ПОЛОЖЕНИЯ</w:t>
      </w:r>
    </w:p>
    <w:p w:rsidR="00B324A7" w:rsidRPr="003C2F9D" w:rsidRDefault="00B324A7" w:rsidP="005260A0">
      <w:pPr>
        <w:pStyle w:val="a4"/>
        <w:widowControl w:val="0"/>
        <w:tabs>
          <w:tab w:val="left" w:pos="1071"/>
        </w:tabs>
        <w:spacing w:after="0" w:line="293" w:lineRule="exact"/>
        <w:ind w:right="4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Договор вступает в силу с </w:t>
      </w:r>
      <w:r w:rsid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момента подписания Договора и действует по 31.12.2017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года, а в части финансовых расчетов - до полного исполнения обязатель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ств Ст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оронами.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Об изменении своих реквизитов и адресов Стороны должны извещать друг друга в 10-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дневный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срок с момента таких изменений.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7B0247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ются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: уведомление о вручении почтового отправления и/или вручение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</w:t>
      </w:r>
      <w:r w:rsid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расписку - но с обязательным указанием документа удостоверяющего полномочия представителя.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ins w:id="16" w:author="Загитова Резеда Марсовна" w:date="2016-12-02T14:35:00Z">
        <w:r w:rsidR="00EA13E7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 xml:space="preserve">К настоящему договору прилагаются </w:t>
        </w:r>
      </w:ins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Приложение №1 «Техническое задание» и Приложе</w:t>
      </w:r>
      <w:r w:rsidR="000E3653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ние №2 «Расчет стоимости услуг»</w:t>
      </w:r>
      <w:ins w:id="17" w:author="Загитова Резеда Марсовна" w:date="2016-12-02T14:36:00Z">
        <w:r w:rsidR="00EA13E7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>, которые</w:t>
        </w:r>
      </w:ins>
      <w:r w:rsidR="000E3653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являются неотъемлем</w:t>
      </w:r>
      <w:ins w:id="18" w:author="Загитова Резеда Марсовна" w:date="2016-12-02T14:36:00Z">
        <w:r w:rsidR="00EA13E7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>ыми</w:t>
        </w:r>
      </w:ins>
      <w:del w:id="19" w:author="Загитова Резеда Марсовна" w:date="2016-12-02T14:36:00Z">
        <w:r w:rsidR="00B82A82" w:rsidRPr="003C2F9D" w:rsidDel="00EA13E7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delText>ой</w:delText>
        </w:r>
      </w:del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част</w:t>
      </w:r>
      <w:ins w:id="20" w:author="Загитова Резеда Марсовна" w:date="2016-12-02T14:36:00Z">
        <w:r w:rsidR="00EA13E7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>ями</w:t>
        </w:r>
      </w:ins>
      <w:del w:id="21" w:author="Загитова Резеда Марсовна" w:date="2016-12-02T14:36:00Z">
        <w:r w:rsidR="00B82A82" w:rsidRPr="003C2F9D" w:rsidDel="00EA13E7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delText>ью</w:delText>
        </w:r>
      </w:del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настоящего Договора.</w:t>
      </w:r>
    </w:p>
    <w:p w:rsidR="00B324A7" w:rsidRPr="003C2F9D" w:rsidRDefault="00B324A7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 xml:space="preserve">АДРЕСА, </w:t>
      </w:r>
      <w:r w:rsidR="00B82A82"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РЕКВИЗИТЫ И ПОДПИСИ СТОРОН</w:t>
      </w: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Заказчик: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ООО «Медсервис»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453264, РБ, г. Салават, ул. 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Октябрьская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 д.35, тел. 8 (3476) 32-30-38, 39-51-00, 395-126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ИНН 0266023905, КПП 026601001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/с 40702810600200000011 в Уфимском филиале АБ «РОССИЯ», г. Уфа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к/с 30101810480730000914, БИК 048073914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Директор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 С.В. Мовергоз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Исполнитель: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_________________ 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4B2057" w:rsidRPr="003C2F9D" w:rsidRDefault="004B2057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A47A18" w:rsidRPr="003C2F9D" w:rsidRDefault="00A47A18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B6BB4" w:rsidRPr="003C2F9D" w:rsidRDefault="003B6BB4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9217D5" w:rsidRPr="003C2F9D" w:rsidRDefault="009217D5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02FA4" w:rsidRPr="003C2F9D" w:rsidRDefault="000E3653" w:rsidP="00B02FA4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commentRangeStart w:id="22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                    </w:t>
      </w:r>
      <w:r w:rsidR="004A252A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   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Приложение №1 </w:t>
      </w:r>
    </w:p>
    <w:p w:rsidR="000E3653" w:rsidRPr="003C2F9D" w:rsidRDefault="000E3653" w:rsidP="00B02FA4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 договору № 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от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«   » 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___________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201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_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г.</w:t>
      </w:r>
      <w:commentRangeEnd w:id="22"/>
      <w:r w:rsidR="001E35A0">
        <w:rPr>
          <w:rStyle w:val="a7"/>
        </w:rPr>
        <w:commentReference w:id="22"/>
      </w: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0E3653">
      <w:pPr>
        <w:widowControl w:val="0"/>
        <w:spacing w:after="10" w:line="250" w:lineRule="exact"/>
        <w:ind w:left="372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bookmarkStart w:id="23" w:name="bookmark5"/>
      <w:r w:rsidRPr="003C2F9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Техническое задание</w:t>
      </w:r>
      <w:bookmarkEnd w:id="23"/>
    </w:p>
    <w:p w:rsidR="000E3653" w:rsidRPr="003C2F9D" w:rsidRDefault="000E3653" w:rsidP="000E3653">
      <w:pPr>
        <w:widowControl w:val="0"/>
        <w:spacing w:after="715" w:line="278" w:lineRule="exact"/>
        <w:ind w:left="1020" w:right="760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на оказание услуг по техническому обслуживанию и ремонту вентиляционного оборудования, эксплуатируемого на</w:t>
      </w:r>
      <w:r w:rsidR="00B02FA4"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объектах ООО «Медсервис» в 2017</w:t>
      </w: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году</w:t>
      </w:r>
    </w:p>
    <w:p w:rsidR="000E3653" w:rsidRPr="003C2F9D" w:rsidRDefault="000E3653" w:rsidP="0022682E">
      <w:pPr>
        <w:pStyle w:val="a4"/>
        <w:widowControl w:val="0"/>
        <w:numPr>
          <w:ilvl w:val="0"/>
          <w:numId w:val="24"/>
        </w:numPr>
        <w:spacing w:after="257" w:line="210" w:lineRule="exact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Нормативные требования</w:t>
      </w:r>
    </w:p>
    <w:p w:rsidR="000E3653" w:rsidRPr="003C2F9D" w:rsidRDefault="000E3653" w:rsidP="003C2F9D">
      <w:pPr>
        <w:widowControl w:val="0"/>
        <w:numPr>
          <w:ilvl w:val="0"/>
          <w:numId w:val="9"/>
        </w:numPr>
        <w:tabs>
          <w:tab w:val="left" w:pos="1206"/>
        </w:tabs>
        <w:spacing w:after="0" w:line="274" w:lineRule="exact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Исполнитель руководствуется следующими нормативными документами:</w:t>
      </w:r>
    </w:p>
    <w:p w:rsidR="000E3653" w:rsidRPr="003C2F9D" w:rsidRDefault="000E3653" w:rsidP="000E3653">
      <w:pPr>
        <w:widowControl w:val="0"/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ГОСТ 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0E3653" w:rsidRPr="003C2F9D" w:rsidRDefault="000E3653" w:rsidP="000E3653">
      <w:pPr>
        <w:widowControl w:val="0"/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-требования санитарно-гигиенической оценки условий объекта (допустимая концентрация вредных газов и мелкодисперсной пыли определяется по ГОСТ 12.1.005- 76, уровень шума - по ГОСТ 12.1.003-76);</w:t>
      </w:r>
    </w:p>
    <w:p w:rsidR="000E3653" w:rsidRPr="003C2F9D" w:rsidRDefault="000E3653" w:rsidP="000E3653">
      <w:pPr>
        <w:widowControl w:val="0"/>
        <w:spacing w:after="0" w:line="274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Строительными нормами и правилами;</w:t>
      </w:r>
    </w:p>
    <w:p w:rsidR="000E3653" w:rsidRPr="003C2F9D" w:rsidDel="00BC2A73" w:rsidRDefault="000E3653" w:rsidP="000E3653">
      <w:pPr>
        <w:widowControl w:val="0"/>
        <w:spacing w:after="0" w:line="274" w:lineRule="exact"/>
        <w:ind w:left="40"/>
        <w:jc w:val="both"/>
        <w:rPr>
          <w:del w:id="24" w:author="Каримов Ильдус Ринатович" w:date="2016-12-07T10:35:00Z"/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commentRangeStart w:id="25"/>
      <w:del w:id="26" w:author="Каримов Ильдус Ринатович" w:date="2016-12-07T10:35:00Z">
        <w:r w:rsidRPr="003C2F9D" w:rsidDel="00BC2A73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delText>Ведомственными нормативными документами;</w:delText>
        </w:r>
        <w:commentRangeEnd w:id="25"/>
        <w:r w:rsidR="00111E29" w:rsidDel="00BC2A73">
          <w:rPr>
            <w:rStyle w:val="a7"/>
          </w:rPr>
          <w:commentReference w:id="25"/>
        </w:r>
      </w:del>
    </w:p>
    <w:p w:rsidR="000E3653" w:rsidRPr="003C2F9D" w:rsidRDefault="000E3653" w:rsidP="000E3653">
      <w:pPr>
        <w:widowControl w:val="0"/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Иными нормативно-правовыми актами, регулирующими сферу услуг, являющихся предмето</w:t>
      </w:r>
      <w:ins w:id="27" w:author="Каримов Ильдус Ринатович" w:date="2016-12-07T10:36:00Z">
        <w:r w:rsidR="00BC2A73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>м настоящего договора.</w:t>
        </w:r>
      </w:ins>
      <w:del w:id="28" w:author="Каримов Ильдус Ринатович" w:date="2016-12-07T10:36:00Z">
        <w:r w:rsidRPr="003C2F9D" w:rsidDel="00BC2A73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delText>в закупки</w:delText>
        </w:r>
      </w:del>
      <w:ins w:id="29" w:author="Каримов Ильдус Ринатович" w:date="2016-12-08T11:59:00Z">
        <w:r w:rsidR="00D859D8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t>.</w:t>
        </w:r>
      </w:ins>
      <w:ins w:id="30" w:author="Загитова Резеда Марсовна" w:date="2016-12-02T14:37:00Z">
        <w:del w:id="31" w:author="Каримов Ильдус Ринатович" w:date="2016-12-08T11:59:00Z">
          <w:r w:rsidR="00111E29" w:rsidDel="00D859D8">
            <w:rPr>
              <w:rFonts w:ascii="Times New Roman" w:eastAsia="Times New Roman" w:hAnsi="Times New Roman" w:cs="Times New Roman"/>
              <w:color w:val="000000"/>
              <w:spacing w:val="7"/>
              <w:sz w:val="24"/>
              <w:szCs w:val="24"/>
              <w:lang w:eastAsia="ru-RU"/>
            </w:rPr>
            <w:delText>;</w:delText>
          </w:r>
        </w:del>
      </w:ins>
      <w:del w:id="32" w:author="Загитова Резеда Марсовна" w:date="2016-12-02T14:37:00Z">
        <w:r w:rsidRPr="003C2F9D" w:rsidDel="00111E29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delText>:</w:delText>
        </w:r>
      </w:del>
    </w:p>
    <w:p w:rsidR="000E3653" w:rsidRPr="003C2F9D" w:rsidRDefault="000E3653" w:rsidP="000E3653">
      <w:pPr>
        <w:widowControl w:val="0"/>
        <w:spacing w:after="0" w:line="274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commentRangeStart w:id="33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del w:id="34" w:author="Каримов Ильдус Ринатович" w:date="2016-12-08T11:58:00Z">
        <w:r w:rsidRPr="003C2F9D" w:rsidDel="008F7845">
          <w:rPr>
            <w:rFonts w:ascii="Times New Roman" w:eastAsia="Times New Roman" w:hAnsi="Times New Roman" w:cs="Times New Roman"/>
            <w:color w:val="000000"/>
            <w:spacing w:val="7"/>
            <w:sz w:val="24"/>
            <w:szCs w:val="24"/>
            <w:lang w:eastAsia="ru-RU"/>
          </w:rPr>
          <w:delText>локальными нормативными актами ООО «Медсервис»</w:delText>
        </w:r>
      </w:del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</w:t>
      </w:r>
      <w:commentRangeEnd w:id="33"/>
      <w:r w:rsidR="00111E29">
        <w:rPr>
          <w:rStyle w:val="a7"/>
        </w:rPr>
        <w:commentReference w:id="33"/>
      </w:r>
    </w:p>
    <w:p w:rsidR="00B02FA4" w:rsidRPr="003C2F9D" w:rsidRDefault="00B02FA4" w:rsidP="000E3653">
      <w:pPr>
        <w:widowControl w:val="0"/>
        <w:spacing w:after="0" w:line="274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15322E">
      <w:pPr>
        <w:widowControl w:val="0"/>
        <w:numPr>
          <w:ilvl w:val="0"/>
          <w:numId w:val="1"/>
        </w:numPr>
        <w:tabs>
          <w:tab w:val="left" w:pos="3974"/>
        </w:tabs>
        <w:spacing w:after="0" w:line="274" w:lineRule="exact"/>
        <w:ind w:left="3720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Основные требования</w:t>
      </w:r>
    </w:p>
    <w:p w:rsidR="00B02FA4" w:rsidRPr="003C2F9D" w:rsidRDefault="00B02FA4" w:rsidP="00B02FA4">
      <w:pPr>
        <w:widowControl w:val="0"/>
        <w:tabs>
          <w:tab w:val="left" w:pos="3974"/>
        </w:tabs>
        <w:spacing w:after="0" w:line="274" w:lineRule="exact"/>
        <w:ind w:left="3720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74" w:lineRule="exact"/>
        <w:ind w:left="40" w:right="20" w:firstLine="6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Результатом оказания услуг является поддержание или экстренное восстановление работоспособного состояния вентиляционного оборудования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а-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изготовителя.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74" w:lineRule="exact"/>
        <w:ind w:left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Исполнитель обязан:</w:t>
      </w:r>
    </w:p>
    <w:p w:rsidR="000E3653" w:rsidRPr="003C2F9D" w:rsidRDefault="000E3653" w:rsidP="000E3653">
      <w:pPr>
        <w:widowControl w:val="0"/>
        <w:spacing w:after="0" w:line="293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-направлять на объекты Заказчика для оказания услуг квалифицированных и полномочных специалистов;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-поддерживать в исправном состоянии за свой счет все осветительные приборы, ограждения, предупредительные знаки в целях обеспечения безопасности объектов и удобства персонала Заказчика и Исполнителя: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-принять все разумные меры по противопожарной безопасности объектов при производстве работ, согласовав их с Заказчиком: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-обеспечить требования 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Заказчика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-обеспечить в ходе выполнения работ по техническому обслуживанию и текущему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ремонту необходимые мероприятия по технике безопасности и рациональному использ</w:t>
      </w:r>
      <w:r w:rsidR="0022682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ованию территории, соблюдение св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оим персоналом требований и правил, распространяемых на учреждения с пребыванием инвалидов, престарелых и несовершеннолетних.</w:t>
      </w:r>
    </w:p>
    <w:p w:rsidR="000E3653" w:rsidRPr="003C2F9D" w:rsidRDefault="000E3653" w:rsidP="000E3653">
      <w:pPr>
        <w:widowControl w:val="0"/>
        <w:numPr>
          <w:ilvl w:val="1"/>
          <w:numId w:val="1"/>
        </w:numPr>
        <w:tabs>
          <w:tab w:val="left" w:pos="1053"/>
        </w:tabs>
        <w:spacing w:after="0" w:line="269" w:lineRule="exact"/>
        <w:ind w:left="40" w:right="20" w:firstLine="6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Заказчик вправе требовать от Исполнителя немедленного удаления с объекта производства работ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0E3653" w:rsidRDefault="000E3653" w:rsidP="00B02FA4">
      <w:pPr>
        <w:widowControl w:val="0"/>
        <w:numPr>
          <w:ilvl w:val="1"/>
          <w:numId w:val="1"/>
        </w:numPr>
        <w:tabs>
          <w:tab w:val="left" w:pos="142"/>
        </w:tabs>
        <w:spacing w:after="0" w:line="269" w:lineRule="exact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3B6BB4" w:rsidRPr="003C2F9D" w:rsidRDefault="003B6BB4" w:rsidP="003B6BB4">
      <w:pPr>
        <w:widowControl w:val="0"/>
        <w:tabs>
          <w:tab w:val="left" w:pos="142"/>
        </w:tabs>
        <w:spacing w:after="0" w:line="269" w:lineRule="exact"/>
        <w:ind w:left="709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15322E">
      <w:pPr>
        <w:widowControl w:val="0"/>
        <w:numPr>
          <w:ilvl w:val="0"/>
          <w:numId w:val="1"/>
        </w:numPr>
        <w:tabs>
          <w:tab w:val="left" w:pos="3628"/>
        </w:tabs>
        <w:spacing w:after="216" w:line="210" w:lineRule="exact"/>
        <w:ind w:left="3340"/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  <w:t>Функциональные требования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93" w:lineRule="exact"/>
        <w:ind w:left="40" w:right="40" w:firstLine="66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93" w:lineRule="exact"/>
        <w:ind w:left="40" w:right="40" w:firstLine="66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 рамках оказания услуг Исполнитель выполняет техническое обслуживание и текущий ремонт оборудования.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59" w:lineRule="exact"/>
        <w:ind w:left="40" w:firstLine="66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Техническое</w:t>
      </w: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ab/>
        <w:t>обслуживание оборудования включает в себя: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1134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проведение профилактического осмотра;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1134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консультирование персонала Заказчика по вопросам соблюдения правил эксплуатации оборудования;</w:t>
      </w:r>
    </w:p>
    <w:p w:rsidR="000E3653" w:rsidRPr="003C2F9D" w:rsidRDefault="000E3653" w:rsidP="00B02FA4">
      <w:pPr>
        <w:widowControl w:val="0"/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9217D5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чистку воздушных фильтров приточных установок и внутренних блоков вентиляционного оборудования, чистку конденсаторов (теплообменников) или замену фильтров (сигнал тревоги фильтра означает необходимость его замены);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демонтаж загрязненного фильтра и монтаж нового фильтра;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обтяжку зажимов всех контактных соединений в системах электроснабжения оборудования;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контроль </w:t>
      </w:r>
      <w:proofErr w:type="spellStart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теплопроизводительности</w:t>
      </w:r>
      <w:proofErr w:type="spell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и холодопроизводительности оборудования;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проведение регулирования оборудования на сезонный характер работы;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проверку и регулировку защитных устройств, состояния силовых проводов на </w:t>
      </w:r>
      <w:proofErr w:type="spellStart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клеммных</w:t>
      </w:r>
      <w:proofErr w:type="spell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коробках, воздушных клапанов, сервоприводов, уровней масла компрессоров, наличия хладагента в системе;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внутреннюю чистку агрегата, чистку утилизатора тепла;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креплений, ограждений и конструкций наружных и внутренних блоков и устранение дефектов;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и устранение пос</w:t>
      </w:r>
      <w:r w:rsidR="005E792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то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ронних шумов;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83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чистку роторного утилизатора мягкой щеткой пылесоса, при необходимости промывание </w:t>
      </w:r>
      <w:proofErr w:type="spellStart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жирорастворяющим</w:t>
      </w:r>
      <w:proofErr w:type="spell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средством;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системы управления;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наличия хладагента в системе и проведении дозаправки в случае необходимости;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работы вентиляционных систем во всех режимах работы;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общий контроль функций.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134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Текущий ремонт оборудования включает в себя: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неисправностей;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ремонт системы конденсата;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устранение сбоев в работе оборудования;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очистку воздушных фильтров внутреннего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83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>очистку теплообменников наружного и внутреннего блоков от грязи и пыли;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креплений внутреннего и наружного блоков.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134"/>
        </w:tabs>
        <w:spacing w:after="0" w:line="259" w:lineRule="exact"/>
        <w:ind w:left="40" w:right="40" w:firstLine="669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Средний ремонт оборудования без демонтажа наружного или внутреннего блока включает в себя: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по замене капиллярной трубки, реле тока, пускового реле;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пайку;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полную заправку хладагентом;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4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лопастей вентиляторов внутреннего и наружного блоков и очистку без разборки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исправности дренажной системы и очистка с промывкой;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1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проверку </w:t>
      </w:r>
      <w:proofErr w:type="gramStart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исправности элементов питания пульта дистанционного управления</w:t>
      </w:r>
      <w:proofErr w:type="gram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и замену при необходимости;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электропроводов питания и контактных соединений.</w:t>
      </w:r>
    </w:p>
    <w:p w:rsidR="000E3653" w:rsidRPr="003C2F9D" w:rsidRDefault="0015322E" w:rsidP="0015322E">
      <w:pPr>
        <w:widowControl w:val="0"/>
        <w:numPr>
          <w:ilvl w:val="1"/>
          <w:numId w:val="1"/>
        </w:numPr>
        <w:tabs>
          <w:tab w:val="left" w:pos="1134"/>
        </w:tabs>
        <w:spacing w:after="0" w:line="216" w:lineRule="exact"/>
        <w:ind w:left="40" w:right="40" w:firstLine="669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 xml:space="preserve"> </w:t>
      </w:r>
      <w:r w:rsidR="000E3653"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Капитальный ремонт оборудования с демонтажем наружного или внутреннего блока включает в себя: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firstLine="709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работы по замене мотора-компрессора;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разборку внутреннего блока и наружного блоков;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ремонт электронного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замену платы управления;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по замене электродвигателя вентилятора;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пробивку отверстий;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демонтаж сплит-системы;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монтаж внутреннего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монтаж внешнего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замену вышедших из строя аксессуаров и расходных материалов.</w:t>
      </w:r>
    </w:p>
    <w:p w:rsidR="0015322E" w:rsidRPr="003C2F9D" w:rsidRDefault="000E3653" w:rsidP="0015322E">
      <w:pPr>
        <w:widowControl w:val="0"/>
        <w:tabs>
          <w:tab w:val="left" w:pos="2041"/>
        </w:tabs>
        <w:spacing w:after="0" w:line="259" w:lineRule="exact"/>
        <w:ind w:left="20" w:right="30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выполненных работ Заказчиком. В гарантийный период Исполнитель за свой счет производит замену вышедших из строя запасных частей.</w:t>
      </w:r>
      <w:r w:rsidR="0015322E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на высоте обеспечиваются силами и средствами Исполнителя.</w:t>
      </w:r>
    </w:p>
    <w:p w:rsidR="000E3653" w:rsidRPr="003C2F9D" w:rsidRDefault="000E3653" w:rsidP="0015322E">
      <w:pPr>
        <w:pStyle w:val="a4"/>
        <w:widowControl w:val="0"/>
        <w:numPr>
          <w:ilvl w:val="1"/>
          <w:numId w:val="1"/>
        </w:numPr>
        <w:spacing w:after="0" w:line="259" w:lineRule="exact"/>
        <w:ind w:left="0" w:right="30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0E3653" w:rsidRPr="003C2F9D" w:rsidRDefault="000E3653" w:rsidP="0015322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279" w:line="259" w:lineRule="exact"/>
        <w:ind w:left="0" w:right="-1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0E3653" w:rsidRPr="003C2F9D" w:rsidRDefault="003C2F9D" w:rsidP="0015322E">
      <w:pPr>
        <w:widowControl w:val="0"/>
        <w:numPr>
          <w:ilvl w:val="0"/>
          <w:numId w:val="1"/>
        </w:numPr>
        <w:tabs>
          <w:tab w:val="left" w:pos="3463"/>
        </w:tabs>
        <w:spacing w:after="277" w:line="210" w:lineRule="exact"/>
        <w:ind w:left="3180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Сроки и</w:t>
      </w:r>
      <w:r w:rsidR="000E3653"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 xml:space="preserve"> периоды оказания услуг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Срок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  <w:t>оказания услуг: с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01 января по 31 декабря 2017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года включительно.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Периодичность</w:t>
      </w:r>
      <w:ins w:id="35" w:author="Каримов Ильдус Ринатович" w:date="2016-12-07T09:20:00Z">
        <w:r w:rsidR="004D2DDA">
          <w:rPr>
            <w:rFonts w:ascii="Times New Roman" w:eastAsia="Times New Roman" w:hAnsi="Times New Roman" w:cs="Times New Roman"/>
            <w:spacing w:val="7"/>
            <w:sz w:val="24"/>
            <w:szCs w:val="24"/>
            <w:lang w:eastAsia="ru-RU"/>
          </w:rPr>
          <w:t xml:space="preserve"> оказания услуг</w:t>
        </w:r>
      </w:ins>
      <w:del w:id="36" w:author="Каримов Ильдус Ринатович" w:date="2016-12-07T09:20:00Z">
        <w:r w:rsidRPr="003C2F9D" w:rsidDel="004D2DDA">
          <w:rPr>
            <w:rFonts w:ascii="Times New Roman" w:eastAsia="Times New Roman" w:hAnsi="Times New Roman" w:cs="Times New Roman"/>
            <w:spacing w:val="7"/>
            <w:sz w:val="24"/>
            <w:szCs w:val="24"/>
            <w:lang w:eastAsia="ru-RU"/>
          </w:rPr>
          <w:tab/>
        </w:r>
        <w:commentRangeStart w:id="37"/>
        <w:r w:rsidRPr="003C2F9D" w:rsidDel="004D2DDA">
          <w:rPr>
            <w:rFonts w:ascii="Times New Roman" w:eastAsia="Times New Roman" w:hAnsi="Times New Roman" w:cs="Times New Roman"/>
            <w:spacing w:val="7"/>
            <w:sz w:val="24"/>
            <w:szCs w:val="24"/>
            <w:lang w:eastAsia="ru-RU"/>
          </w:rPr>
          <w:delText>работ</w:delText>
        </w:r>
      </w:del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по техническому обслуживанию</w:t>
      </w:r>
      <w:ins w:id="38" w:author="Каримов Ильдус Ринатович" w:date="2016-12-07T09:21:00Z">
        <w:r w:rsidR="004D2DDA">
          <w:rPr>
            <w:rFonts w:ascii="Times New Roman" w:eastAsia="Times New Roman" w:hAnsi="Times New Roman" w:cs="Times New Roman"/>
            <w:spacing w:val="7"/>
            <w:sz w:val="24"/>
            <w:szCs w:val="24"/>
            <w:lang w:eastAsia="ru-RU"/>
          </w:rPr>
          <w:t xml:space="preserve"> и ремонту кондиционеров</w:t>
        </w:r>
      </w:ins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commentRangeEnd w:id="37"/>
      <w:r w:rsidR="00390EB1">
        <w:rPr>
          <w:rStyle w:val="a7"/>
        </w:rPr>
        <w:commentReference w:id="37"/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- 1 раз в месяц.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276"/>
        </w:tabs>
        <w:spacing w:after="411" w:line="274" w:lineRule="exact"/>
        <w:ind w:left="20" w:right="30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При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  <w:t>выявлении неисправности оборудования Исполнитель обязан прибыть к Заказчику в течение 2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дней. При необходимости проведения капитального ремонта. Исполнитель обязан составить акт с указанием сроков выполнения ремонта и его стоимости. Акт подписывается уполномоченными представителями Заказчика и Исполнителя.</w:t>
      </w:r>
    </w:p>
    <w:p w:rsidR="000E3653" w:rsidRPr="003C2F9D" w:rsidRDefault="000E3653" w:rsidP="0015322E">
      <w:pPr>
        <w:widowControl w:val="0"/>
        <w:numPr>
          <w:ilvl w:val="0"/>
          <w:numId w:val="1"/>
        </w:numPr>
        <w:tabs>
          <w:tab w:val="left" w:pos="3119"/>
        </w:tabs>
        <w:spacing w:after="262" w:line="210" w:lineRule="exact"/>
        <w:ind w:left="3261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lastRenderedPageBreak/>
        <w:t>Место оказания услуг</w:t>
      </w:r>
    </w:p>
    <w:p w:rsidR="000E3653" w:rsidRPr="003C2F9D" w:rsidRDefault="000E3653" w:rsidP="00B02FA4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30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Техническое обслуживание и текущий ремонт оборудования производится по месту их нахождения на объектах Заказчика по адресу: Республика Башкортостан, г. Салават, ул. Октябрьская, д. 35.</w:t>
      </w:r>
    </w:p>
    <w:p w:rsidR="00B02FA4" w:rsidRPr="003C2F9D" w:rsidRDefault="00B02FA4" w:rsidP="00B02FA4">
      <w:pPr>
        <w:widowControl w:val="0"/>
        <w:tabs>
          <w:tab w:val="left" w:pos="1276"/>
        </w:tabs>
        <w:spacing w:after="0" w:line="274" w:lineRule="exact"/>
        <w:ind w:left="20" w:right="30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B02FA4" w:rsidRPr="003C2F9D" w:rsidRDefault="00B02FA4" w:rsidP="00B02FA4">
      <w:pPr>
        <w:widowControl w:val="0"/>
        <w:tabs>
          <w:tab w:val="left" w:pos="1276"/>
        </w:tabs>
        <w:spacing w:after="0" w:line="274" w:lineRule="exact"/>
        <w:ind w:left="20" w:right="30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0E3653" w:rsidRPr="003C2F9D" w:rsidRDefault="000E3653" w:rsidP="00B02FA4">
      <w:pPr>
        <w:widowControl w:val="0"/>
        <w:spacing w:after="0" w:line="274" w:lineRule="exact"/>
        <w:ind w:left="320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ПЕРЕЧЕНЬ</w:t>
      </w:r>
    </w:p>
    <w:p w:rsidR="000E3653" w:rsidRPr="003C2F9D" w:rsidRDefault="000E3653" w:rsidP="00B02FA4">
      <w:pPr>
        <w:widowControl w:val="0"/>
        <w:spacing w:after="0" w:line="274" w:lineRule="exact"/>
        <w:ind w:left="20" w:firstLine="1040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вентиляционного оборудования ООО "Медсервис", подлежащего ремонту и</w:t>
      </w:r>
      <w:r w:rsidR="00B02FA4"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техническому обслуживанию</w:t>
      </w:r>
    </w:p>
    <w:p w:rsidR="000E3653" w:rsidRPr="003C2F9D" w:rsidRDefault="000E3653" w:rsidP="000E3653">
      <w:pPr>
        <w:widowControl w:val="0"/>
        <w:tabs>
          <w:tab w:val="left" w:pos="1053"/>
        </w:tabs>
        <w:spacing w:after="0" w:line="269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851"/>
        <w:gridCol w:w="4819"/>
      </w:tblGrid>
      <w:tr w:rsidR="00A53F9A" w:rsidRPr="00A53F9A" w:rsidTr="005E792C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Кол-во, </w:t>
            </w:r>
            <w:proofErr w:type="spellStart"/>
            <w:proofErr w:type="gramStart"/>
            <w:r w:rsidRPr="00A53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расположения</w:t>
            </w:r>
          </w:p>
        </w:tc>
      </w:tr>
      <w:tr w:rsidR="00A53F9A" w:rsidRPr="00A53F9A" w:rsidTr="005E792C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Тепловая завеса с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электрообогревом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Поликлиника-4шт.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ОВЛиР-2шт.</w:t>
            </w:r>
          </w:p>
        </w:tc>
      </w:tr>
      <w:tr w:rsidR="00A53F9A" w:rsidRPr="00A53F9A" w:rsidTr="005E792C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COOL DX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 (2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блок)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commentRangeStart w:id="39"/>
            <w:del w:id="40" w:author="Федорочева Зарема Рамилевна" w:date="2016-12-10T12:19:00Z">
              <w:r w:rsidRPr="00A53F9A" w:rsidDel="00F27C9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KДЛ</w:delText>
              </w:r>
            </w:del>
            <w:commentRangeEnd w:id="39"/>
            <w:proofErr w:type="spellStart"/>
            <w:proofErr w:type="gramStart"/>
            <w:ins w:id="41" w:author="Федорочева Зарема Рамилевна" w:date="2016-12-10T12:19:00Z">
              <w:r w:rsidR="00F27C9D" w:rsidRPr="00A53F9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K</w:t>
              </w:r>
              <w:proofErr w:type="gramEnd"/>
              <w:r w:rsidR="00F27C9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линико</w:t>
              </w:r>
              <w:proofErr w:type="spellEnd"/>
              <w:r w:rsidR="00F27C9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диагностическая лаборатория</w:t>
              </w:r>
            </w:ins>
            <w:r w:rsidR="00E93DF2">
              <w:rPr>
                <w:rStyle w:val="a7"/>
              </w:rPr>
              <w:commentReference w:id="39"/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4-эт., травм, Лор, урология)-4шт.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 COOL DX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Неврологическое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SWEGON GOLD RX 05 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 стороны хир.)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Поликлиника-2 шт. (2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хир. блок)</w:t>
            </w:r>
          </w:p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.(подвал, косм., стационар)</w:t>
            </w:r>
          </w:p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Педиатрическое отд.</w:t>
            </w:r>
          </w:p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</w:t>
            </w: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 (урология (коридор))</w:t>
            </w:r>
          </w:p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Травматологическое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отд. (эндоскопический блок)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этаж) -1 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отд. -1 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Поликлиника- 1 шт.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 (2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Рентгенологическое отд.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 08 DRX21TOP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</w:t>
            </w: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  </w:t>
            </w: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(со стороны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отд.)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12 DRX21TOP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ангиограф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Приточно-вытяжной агрегат с рекуперацией тепла, эл. </w:t>
            </w: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калорифером  GOLD RX 20.72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del w:id="42" w:author="Каримов Ильдус Ринатович" w:date="2016-12-05T14:10:00Z">
              <w:r w:rsidRPr="00A53F9A" w:rsidDel="006A173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КДЛ</w:delText>
              </w:r>
            </w:del>
            <w:ins w:id="43" w:author="Федорочева Зарема Рамилевна" w:date="2016-12-10T12:20:00Z">
              <w:r w:rsidR="00F27C9D">
                <w:t xml:space="preserve"> </w:t>
              </w:r>
            </w:ins>
            <w:bookmarkStart w:id="44" w:name="_GoBack"/>
            <w:bookmarkEnd w:id="44"/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Операционный блок (травм, ЛОР, -2шт.)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ЦС,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Хирургическое отд.</w:t>
            </w:r>
          </w:p>
        </w:tc>
      </w:tr>
      <w:tr w:rsidR="00A53F9A" w:rsidRPr="00A53F9A" w:rsidTr="005E792C">
        <w:trPr>
          <w:trHeight w:val="5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(со стороны хир.), урология)</w:t>
            </w:r>
          </w:p>
        </w:tc>
      </w:tr>
      <w:tr w:rsidR="00A53F9A" w:rsidRPr="00A53F9A" w:rsidTr="005E792C">
        <w:trPr>
          <w:trHeight w:val="5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Неврологическое отд.</w:t>
            </w:r>
          </w:p>
        </w:tc>
      </w:tr>
      <w:tr w:rsidR="00A53F9A" w:rsidRPr="00A53F9A" w:rsidTr="005E792C">
        <w:trPr>
          <w:trHeight w:val="4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HR-A-03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(ЛОР)</w:t>
            </w:r>
          </w:p>
        </w:tc>
      </w:tr>
      <w:tr w:rsidR="00A53F9A" w:rsidRPr="00A53F9A" w:rsidTr="005E792C">
        <w:trPr>
          <w:trHeight w:val="3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MAXI 1500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КДЛ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RIS 400 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 отд.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RIS 700 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</w:p>
        </w:tc>
      </w:tr>
      <w:tr w:rsidR="00A53F9A" w:rsidRPr="00A53F9A" w:rsidTr="005E792C">
        <w:trPr>
          <w:trHeight w:val="2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VR250EV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(хир. блок)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VR400EV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 (ЛФК)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 (малая опер.)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</w:t>
            </w:r>
            <w:r w:rsidRPr="00A53F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процедурная)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парафинолечение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2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рекуперативная VR700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</w:t>
            </w:r>
            <w:proofErr w:type="spellEnd"/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VR700DCV/D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платных услуг (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перевязочная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3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VR700EV/3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отд.-2шт. (кабинеты)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ОВЛиР-2шт. (водолечебница)</w:t>
            </w:r>
          </w:p>
        </w:tc>
      </w:tr>
      <w:tr w:rsidR="00A53F9A" w:rsidRPr="00A53F9A" w:rsidTr="005E792C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VX250TV/P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ИБП ЛОР операционной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VX700E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 (травма)                    Поликлиника (стирка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мопов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МРТ  VX700EV-L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(КТ)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Приточно-вытяжная установка с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алорифером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Air03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 (ЛФК)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Приточно-вытяжной агрегат с рекуперацией тепла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Top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компрессорная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чердак)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 (пункционная)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ОТА 160/2000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 отд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сан.узлы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CAU500/1-5,0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Пищеблок (подвал)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(массаж)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LSN-CN05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(урология (коридор))</w:t>
            </w:r>
          </w:p>
        </w:tc>
      </w:tr>
      <w:tr w:rsidR="00A53F9A" w:rsidRPr="00A53F9A" w:rsidTr="005E792C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 LSN-CN09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LSN-CN13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53F9A" w:rsidRPr="00A53F9A" w:rsidTr="005E792C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Осушитель воздуха  351465 CDP 35-1×230V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</w:tr>
      <w:tr w:rsidR="00A53F9A" w:rsidRPr="00A53F9A" w:rsidTr="005E792C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Пароувлажнитель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UE09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травма, ЛОР, урология)</w:t>
            </w:r>
          </w:p>
        </w:tc>
      </w:tr>
      <w:tr w:rsidR="00A53F9A" w:rsidRPr="00A53F9A" w:rsidTr="005E792C">
        <w:trPr>
          <w:trHeight w:val="6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опер.)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Рециркуляционный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приточная установка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операционная)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потолок  с НЕРА-фильтрами FFA4 14/24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отд.-2шт.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блок-2шт.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центробежный КВТ200DV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Хирургическое отд. 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злы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канальный ВКРС (z=9)-№7,1 Ду-400 дв.3х1500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дымоудаление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0E3653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ins w:id="45" w:author="Каримов Ильдус Ринатович" w:date="2016-12-07T09:19:00Z"/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4D2DDA" w:rsidRDefault="004D2DDA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ins w:id="46" w:author="Каримов Ильдус Ринатович" w:date="2016-12-07T09:19:00Z"/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4D2DDA" w:rsidRPr="00817071" w:rsidRDefault="004D2DDA" w:rsidP="004D2DDA">
      <w:pPr>
        <w:spacing w:after="0" w:line="240" w:lineRule="auto"/>
        <w:jc w:val="center"/>
        <w:rPr>
          <w:ins w:id="47" w:author="Каримов Ильдус Ринатович" w:date="2016-12-07T09:19:00Z"/>
          <w:rFonts w:ascii="Times New Roman" w:hAnsi="Times New Roman" w:cs="Times New Roman"/>
          <w:b/>
          <w:sz w:val="24"/>
          <w:szCs w:val="24"/>
        </w:rPr>
      </w:pPr>
      <w:ins w:id="48" w:author="Каримов Ильдус Ринатович" w:date="2016-12-07T09:19:00Z">
        <w:r w:rsidRPr="00817071">
          <w:rPr>
            <w:rFonts w:ascii="Times New Roman" w:hAnsi="Times New Roman" w:cs="Times New Roman"/>
            <w:b/>
            <w:sz w:val="24"/>
            <w:szCs w:val="24"/>
          </w:rPr>
          <w:t>ПОДПИСИ СТОРОН:</w:t>
        </w:r>
      </w:ins>
    </w:p>
    <w:p w:rsidR="004D2DDA" w:rsidRPr="00817071" w:rsidRDefault="004D2DDA" w:rsidP="004D2DDA">
      <w:pPr>
        <w:spacing w:after="0" w:line="240" w:lineRule="auto"/>
        <w:jc w:val="center"/>
        <w:rPr>
          <w:ins w:id="49" w:author="Каримов Ильдус Ринатович" w:date="2016-12-07T09:19:00Z"/>
          <w:rFonts w:ascii="Times New Roman" w:hAnsi="Times New Roman" w:cs="Times New Roman"/>
          <w:b/>
          <w:sz w:val="24"/>
          <w:szCs w:val="24"/>
        </w:rPr>
      </w:pPr>
    </w:p>
    <w:p w:rsidR="004D2DDA" w:rsidRPr="00817071" w:rsidRDefault="004D2DDA" w:rsidP="004D2DDA">
      <w:pPr>
        <w:spacing w:after="0" w:line="240" w:lineRule="auto"/>
        <w:jc w:val="center"/>
        <w:rPr>
          <w:ins w:id="50" w:author="Каримов Ильдус Ринатович" w:date="2016-12-07T09:19:00Z"/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7"/>
        <w:gridCol w:w="4498"/>
      </w:tblGrid>
      <w:tr w:rsidR="004D2DDA" w:rsidRPr="00817071" w:rsidTr="00983A26">
        <w:trPr>
          <w:trHeight w:val="420"/>
          <w:ins w:id="51" w:author="Каримов Ильдус Ринатович" w:date="2016-12-07T09:19:00Z"/>
        </w:trPr>
        <w:tc>
          <w:tcPr>
            <w:tcW w:w="5529" w:type="dxa"/>
          </w:tcPr>
          <w:p w:rsidR="004D2DDA" w:rsidRPr="00817071" w:rsidRDefault="004D2DDA" w:rsidP="00983A26">
            <w:pPr>
              <w:rPr>
                <w:ins w:id="52" w:author="Каримов Ильдус Ринатович" w:date="2016-12-07T09:19:00Z"/>
                <w:rFonts w:ascii="Times New Roman" w:hAnsi="Times New Roman" w:cs="Times New Roman"/>
                <w:b/>
                <w:sz w:val="24"/>
                <w:szCs w:val="24"/>
              </w:rPr>
            </w:pPr>
            <w:ins w:id="53" w:author="Каримов Ильдус Ринатович" w:date="2016-12-07T09:19:00Z">
              <w:r w:rsidRPr="00817071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Заказчик:</w:t>
              </w:r>
            </w:ins>
          </w:p>
        </w:tc>
        <w:tc>
          <w:tcPr>
            <w:tcW w:w="4660" w:type="dxa"/>
          </w:tcPr>
          <w:p w:rsidR="004D2DDA" w:rsidRPr="00817071" w:rsidRDefault="004D2DDA" w:rsidP="00983A26">
            <w:pPr>
              <w:rPr>
                <w:ins w:id="54" w:author="Каримов Ильдус Ринатович" w:date="2016-12-07T09:19:00Z"/>
                <w:rFonts w:ascii="Times New Roman" w:hAnsi="Times New Roman" w:cs="Times New Roman"/>
                <w:b/>
                <w:sz w:val="24"/>
                <w:szCs w:val="24"/>
              </w:rPr>
            </w:pPr>
            <w:ins w:id="55" w:author="Каримов Ильдус Ринатович" w:date="2016-12-07T09:19:00Z">
              <w:r w:rsidRPr="00817071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Исполнитель:</w:t>
              </w:r>
            </w:ins>
          </w:p>
        </w:tc>
      </w:tr>
      <w:tr w:rsidR="004D2DDA" w:rsidRPr="00817071" w:rsidTr="00983A26">
        <w:trPr>
          <w:trHeight w:val="1125"/>
          <w:ins w:id="56" w:author="Каримов Ильдус Ринатович" w:date="2016-12-07T09:19:00Z"/>
        </w:trPr>
        <w:tc>
          <w:tcPr>
            <w:tcW w:w="5529" w:type="dxa"/>
          </w:tcPr>
          <w:p w:rsidR="004D2DDA" w:rsidRPr="00817071" w:rsidRDefault="004D2DDA" w:rsidP="00983A26">
            <w:pPr>
              <w:rPr>
                <w:ins w:id="57" w:author="Каримов Ильдус Ринатович" w:date="2016-12-07T09:19:00Z"/>
                <w:rFonts w:ascii="Times New Roman" w:hAnsi="Times New Roman" w:cs="Times New Roman"/>
                <w:sz w:val="24"/>
                <w:szCs w:val="24"/>
              </w:rPr>
            </w:pPr>
            <w:ins w:id="58" w:author="Каримов Ильдус Ринатович" w:date="2016-12-07T09:19:00Z">
              <w:r w:rsidRPr="00817071">
                <w:rPr>
                  <w:rFonts w:ascii="Times New Roman" w:hAnsi="Times New Roman" w:cs="Times New Roman"/>
                  <w:sz w:val="24"/>
                  <w:szCs w:val="24"/>
                </w:rPr>
                <w:t>Директор ООО «Медсервис»</w:t>
              </w:r>
            </w:ins>
          </w:p>
          <w:p w:rsidR="004D2DDA" w:rsidRPr="00817071" w:rsidRDefault="004D2DDA" w:rsidP="00983A26">
            <w:pPr>
              <w:rPr>
                <w:ins w:id="59" w:author="Каримов Ильдус Ринатович" w:date="2016-12-07T09:19:00Z"/>
                <w:rFonts w:ascii="Times New Roman" w:hAnsi="Times New Roman" w:cs="Times New Roman"/>
                <w:sz w:val="24"/>
                <w:szCs w:val="24"/>
              </w:rPr>
            </w:pPr>
            <w:ins w:id="60" w:author="Каримов Ильдус Ринатович" w:date="2016-12-07T09:19:00Z">
              <w:r w:rsidRPr="00817071">
                <w:rPr>
                  <w:rFonts w:ascii="Times New Roman" w:hAnsi="Times New Roman" w:cs="Times New Roman"/>
                  <w:sz w:val="24"/>
                  <w:szCs w:val="24"/>
                </w:rPr>
                <w:t>_____________ С.В. Мовергоз</w:t>
              </w:r>
            </w:ins>
          </w:p>
          <w:p w:rsidR="004D2DDA" w:rsidRPr="00817071" w:rsidRDefault="004D2DDA" w:rsidP="00983A26">
            <w:pPr>
              <w:rPr>
                <w:ins w:id="61" w:author="Каримов Ильдус Ринатович" w:date="2016-12-07T09:19:00Z"/>
                <w:rFonts w:ascii="Times New Roman" w:hAnsi="Times New Roman" w:cs="Times New Roman"/>
                <w:sz w:val="24"/>
                <w:szCs w:val="24"/>
              </w:rPr>
            </w:pPr>
            <w:ins w:id="62" w:author="Каримов Ильдус Ринатович" w:date="2016-12-07T09:19:00Z">
              <w:r w:rsidRPr="00817071">
                <w:rPr>
                  <w:rFonts w:ascii="Times New Roman" w:hAnsi="Times New Roman" w:cs="Times New Roman"/>
                  <w:sz w:val="24"/>
                  <w:szCs w:val="24"/>
                </w:rPr>
                <w:t>М.П.</w:t>
              </w:r>
            </w:ins>
          </w:p>
        </w:tc>
        <w:tc>
          <w:tcPr>
            <w:tcW w:w="4660" w:type="dxa"/>
          </w:tcPr>
          <w:p w:rsidR="004D2DDA" w:rsidRPr="00817071" w:rsidRDefault="004D2DDA" w:rsidP="00983A26">
            <w:pPr>
              <w:rPr>
                <w:ins w:id="63" w:author="Каримов Ильдус Ринатович" w:date="2016-12-07T09:19:00Z"/>
                <w:rFonts w:ascii="Times New Roman" w:hAnsi="Times New Roman" w:cs="Times New Roman"/>
                <w:sz w:val="24"/>
                <w:szCs w:val="24"/>
              </w:rPr>
            </w:pPr>
            <w:ins w:id="64" w:author="Каримов Ильдус Ринатович" w:date="2016-12-07T09:19:00Z">
              <w:r w:rsidRPr="00817071">
                <w:rPr>
                  <w:rFonts w:ascii="Times New Roman" w:hAnsi="Times New Roman" w:cs="Times New Roman"/>
                  <w:sz w:val="24"/>
                  <w:szCs w:val="24"/>
                </w:rPr>
                <w:t>_________________________</w:t>
              </w:r>
            </w:ins>
          </w:p>
          <w:p w:rsidR="004D2DDA" w:rsidRPr="00817071" w:rsidRDefault="004D2DDA" w:rsidP="00983A26">
            <w:pPr>
              <w:rPr>
                <w:ins w:id="65" w:author="Каримов Ильдус Ринатович" w:date="2016-12-07T09:19:00Z"/>
                <w:rFonts w:ascii="Times New Roman" w:hAnsi="Times New Roman" w:cs="Times New Roman"/>
                <w:sz w:val="24"/>
                <w:szCs w:val="24"/>
              </w:rPr>
            </w:pPr>
            <w:ins w:id="66" w:author="Каримов Ильдус Ринатович" w:date="2016-12-07T09:19:00Z">
              <w:r w:rsidRPr="00817071">
                <w:rPr>
                  <w:rFonts w:ascii="Times New Roman" w:hAnsi="Times New Roman" w:cs="Times New Roman"/>
                  <w:sz w:val="24"/>
                  <w:szCs w:val="24"/>
                </w:rPr>
                <w:t>_________________________</w:t>
              </w:r>
            </w:ins>
          </w:p>
          <w:p w:rsidR="004D2DDA" w:rsidRPr="00817071" w:rsidRDefault="004D2DDA" w:rsidP="00983A26">
            <w:pPr>
              <w:rPr>
                <w:ins w:id="67" w:author="Каримов Ильдус Ринатович" w:date="2016-12-07T09:19:00Z"/>
                <w:rFonts w:ascii="Times New Roman" w:hAnsi="Times New Roman" w:cs="Times New Roman"/>
                <w:sz w:val="24"/>
                <w:szCs w:val="24"/>
              </w:rPr>
            </w:pPr>
            <w:ins w:id="68" w:author="Каримов Ильдус Ринатович" w:date="2016-12-07T09:19:00Z">
              <w:r w:rsidRPr="00817071">
                <w:rPr>
                  <w:rFonts w:ascii="Times New Roman" w:hAnsi="Times New Roman" w:cs="Times New Roman"/>
                  <w:sz w:val="24"/>
                  <w:szCs w:val="24"/>
                </w:rPr>
                <w:t>М.П.</w:t>
              </w:r>
            </w:ins>
          </w:p>
        </w:tc>
      </w:tr>
    </w:tbl>
    <w:p w:rsidR="004D2DDA" w:rsidRPr="003C2F9D" w:rsidRDefault="004D2DDA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sectPr w:rsidR="004D2DDA" w:rsidRPr="003C2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2" w:author="Загитова Резеда Марсовна" w:date="2016-12-02T14:20:00Z" w:initials="ЗРМ">
    <w:p w:rsidR="001E35A0" w:rsidRDefault="001E35A0">
      <w:pPr>
        <w:pStyle w:val="a8"/>
      </w:pPr>
      <w:r>
        <w:rPr>
          <w:rStyle w:val="a7"/>
        </w:rPr>
        <w:annotationRef/>
      </w:r>
      <w:r>
        <w:t>Предусмотреть согласование сторонами по договору</w:t>
      </w:r>
    </w:p>
  </w:comment>
  <w:comment w:id="25" w:author="Загитова Резеда Марсовна" w:date="2016-12-02T14:37:00Z" w:initials="ЗРМ">
    <w:p w:rsidR="00111E29" w:rsidRDefault="00111E29">
      <w:pPr>
        <w:pStyle w:val="a8"/>
      </w:pPr>
      <w:r>
        <w:rPr>
          <w:rStyle w:val="a7"/>
        </w:rPr>
        <w:annotationRef/>
      </w:r>
      <w:r>
        <w:t>уточнить</w:t>
      </w:r>
    </w:p>
  </w:comment>
  <w:comment w:id="33" w:author="Загитова Резеда Марсовна" w:date="2016-12-02T14:38:00Z" w:initials="ЗРМ">
    <w:p w:rsidR="00111E29" w:rsidRDefault="00111E29">
      <w:pPr>
        <w:pStyle w:val="a8"/>
      </w:pPr>
      <w:r>
        <w:rPr>
          <w:rStyle w:val="a7"/>
        </w:rPr>
        <w:annotationRef/>
      </w:r>
      <w:r>
        <w:t>какими?</w:t>
      </w:r>
    </w:p>
  </w:comment>
  <w:comment w:id="37" w:author="Загитова Резеда Марсовна" w:date="2016-12-02T14:49:00Z" w:initials="ЗРМ">
    <w:p w:rsidR="00390EB1" w:rsidRDefault="00390EB1">
      <w:pPr>
        <w:pStyle w:val="a8"/>
      </w:pPr>
      <w:r>
        <w:rPr>
          <w:rStyle w:val="a7"/>
        </w:rPr>
        <w:annotationRef/>
      </w:r>
      <w:r>
        <w:t>Предмет договора привести к единообразию</w:t>
      </w:r>
      <w:r w:rsidR="003F1C03">
        <w:t xml:space="preserve"> по всему тексту договора</w:t>
      </w:r>
      <w:r>
        <w:t xml:space="preserve"> - услуги</w:t>
      </w:r>
    </w:p>
  </w:comment>
  <w:comment w:id="39" w:author="Загитова Резеда Марсовна" w:date="2016-12-02T14:52:00Z" w:initials="ЗРМ">
    <w:p w:rsidR="00E93DF2" w:rsidRDefault="00E93DF2">
      <w:pPr>
        <w:pStyle w:val="a8"/>
      </w:pPr>
      <w:r>
        <w:rPr>
          <w:rStyle w:val="a7"/>
        </w:rPr>
        <w:annotationRef/>
      </w:r>
      <w:r>
        <w:t>Расшифровать сокращения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4571"/>
    <w:multiLevelType w:val="hybridMultilevel"/>
    <w:tmpl w:val="A55AE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D0C45"/>
    <w:multiLevelType w:val="multilevel"/>
    <w:tmpl w:val="A7BA288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7826F8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975474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E77C41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BB6E34"/>
    <w:multiLevelType w:val="hybridMultilevel"/>
    <w:tmpl w:val="06A08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35EF6"/>
    <w:multiLevelType w:val="hybridMultilevel"/>
    <w:tmpl w:val="7B12C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07D15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F60136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B17A3A"/>
    <w:multiLevelType w:val="multilevel"/>
    <w:tmpl w:val="17BA7E4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C32DFB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5A4246"/>
    <w:multiLevelType w:val="hybridMultilevel"/>
    <w:tmpl w:val="610CA7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A6A3C92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942F77"/>
    <w:multiLevelType w:val="hybridMultilevel"/>
    <w:tmpl w:val="D18C9AAA"/>
    <w:lvl w:ilvl="0" w:tplc="8B2C9BD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14">
    <w:nsid w:val="4CB15D59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C25F74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1E270C"/>
    <w:multiLevelType w:val="multilevel"/>
    <w:tmpl w:val="57D63F98"/>
    <w:lvl w:ilvl="0">
      <w:start w:val="10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5C36D5"/>
    <w:multiLevelType w:val="multilevel"/>
    <w:tmpl w:val="98D816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341D6F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1A7F0D"/>
    <w:multiLevelType w:val="hybridMultilevel"/>
    <w:tmpl w:val="D21E558C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>
    <w:nsid w:val="7A3A5B96"/>
    <w:multiLevelType w:val="hybridMultilevel"/>
    <w:tmpl w:val="BECC4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1E6943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"/>
  </w:num>
  <w:num w:numId="3">
    <w:abstractNumId w:val="16"/>
  </w:num>
  <w:num w:numId="4">
    <w:abstractNumId w:val="9"/>
  </w:num>
  <w:num w:numId="5">
    <w:abstractNumId w:val="12"/>
  </w:num>
  <w:num w:numId="6">
    <w:abstractNumId w:val="4"/>
  </w:num>
  <w:num w:numId="7">
    <w:abstractNumId w:val="8"/>
  </w:num>
  <w:num w:numId="8">
    <w:abstractNumId w:val="3"/>
  </w:num>
  <w:num w:numId="9">
    <w:abstractNumId w:val="19"/>
  </w:num>
  <w:num w:numId="10">
    <w:abstractNumId w:val="18"/>
  </w:num>
  <w:num w:numId="11">
    <w:abstractNumId w:val="21"/>
  </w:num>
  <w:num w:numId="12">
    <w:abstractNumId w:val="20"/>
  </w:num>
  <w:num w:numId="13">
    <w:abstractNumId w:val="2"/>
  </w:num>
  <w:num w:numId="14">
    <w:abstractNumId w:val="22"/>
  </w:num>
  <w:num w:numId="15">
    <w:abstractNumId w:val="5"/>
  </w:num>
  <w:num w:numId="16">
    <w:abstractNumId w:val="10"/>
  </w:num>
  <w:num w:numId="17">
    <w:abstractNumId w:val="6"/>
  </w:num>
  <w:num w:numId="18">
    <w:abstractNumId w:val="14"/>
  </w:num>
  <w:num w:numId="19">
    <w:abstractNumId w:val="7"/>
  </w:num>
  <w:num w:numId="20">
    <w:abstractNumId w:val="17"/>
  </w:num>
  <w:num w:numId="21">
    <w:abstractNumId w:val="0"/>
  </w:num>
  <w:num w:numId="22">
    <w:abstractNumId w:val="23"/>
  </w:num>
  <w:num w:numId="23">
    <w:abstractNumId w:val="1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718"/>
    <w:rsid w:val="00000EEB"/>
    <w:rsid w:val="000E2718"/>
    <w:rsid w:val="000E3653"/>
    <w:rsid w:val="00111E29"/>
    <w:rsid w:val="0015322E"/>
    <w:rsid w:val="001E35A0"/>
    <w:rsid w:val="00203E72"/>
    <w:rsid w:val="0022682E"/>
    <w:rsid w:val="00237078"/>
    <w:rsid w:val="00390EB1"/>
    <w:rsid w:val="003B6BB4"/>
    <w:rsid w:val="003C2F9D"/>
    <w:rsid w:val="003F1C03"/>
    <w:rsid w:val="004A252A"/>
    <w:rsid w:val="004B2057"/>
    <w:rsid w:val="004D2DDA"/>
    <w:rsid w:val="005260A0"/>
    <w:rsid w:val="00534F54"/>
    <w:rsid w:val="005E792C"/>
    <w:rsid w:val="006A173E"/>
    <w:rsid w:val="006E70B8"/>
    <w:rsid w:val="007655C4"/>
    <w:rsid w:val="007B0247"/>
    <w:rsid w:val="008D7025"/>
    <w:rsid w:val="008F7845"/>
    <w:rsid w:val="009217D5"/>
    <w:rsid w:val="009365B7"/>
    <w:rsid w:val="00A47A18"/>
    <w:rsid w:val="00A53F9A"/>
    <w:rsid w:val="00B02FA4"/>
    <w:rsid w:val="00B324A7"/>
    <w:rsid w:val="00B332E4"/>
    <w:rsid w:val="00B82A82"/>
    <w:rsid w:val="00BC2A73"/>
    <w:rsid w:val="00CE7027"/>
    <w:rsid w:val="00D859D8"/>
    <w:rsid w:val="00E473EB"/>
    <w:rsid w:val="00E83B0F"/>
    <w:rsid w:val="00E93DF2"/>
    <w:rsid w:val="00EA13E7"/>
    <w:rsid w:val="00F27C9D"/>
    <w:rsid w:val="00F3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82A82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82A8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a3">
    <w:name w:val="Основной текст_"/>
    <w:basedOn w:val="a0"/>
    <w:link w:val="5"/>
    <w:rsid w:val="00B82A82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B82A82"/>
    <w:pPr>
      <w:widowControl w:val="0"/>
      <w:shd w:val="clear" w:color="auto" w:fill="FFFFFF"/>
      <w:spacing w:after="0" w:line="557" w:lineRule="exact"/>
      <w:jc w:val="both"/>
    </w:pPr>
    <w:rPr>
      <w:rFonts w:ascii="Times New Roman" w:eastAsia="Times New Roman" w:hAnsi="Times New Roman" w:cs="Times New Roman"/>
      <w:spacing w:val="7"/>
      <w:sz w:val="21"/>
      <w:szCs w:val="21"/>
    </w:rPr>
  </w:style>
  <w:style w:type="character" w:customStyle="1" w:styleId="2">
    <w:name w:val="Основной текст (2)_"/>
    <w:basedOn w:val="a0"/>
    <w:link w:val="2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2A82"/>
    <w:pPr>
      <w:widowControl w:val="0"/>
      <w:shd w:val="clear" w:color="auto" w:fill="FFFFFF"/>
      <w:spacing w:before="660" w:after="60" w:line="317" w:lineRule="exact"/>
      <w:jc w:val="center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character" w:customStyle="1" w:styleId="3">
    <w:name w:val="Заголовок №3_"/>
    <w:basedOn w:val="a0"/>
    <w:link w:val="3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3"/>
    <w:rsid w:val="00B82A82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B82A82"/>
    <w:pPr>
      <w:widowControl w:val="0"/>
      <w:shd w:val="clear" w:color="auto" w:fill="FFFFFF"/>
      <w:spacing w:before="240" w:after="30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paragraph" w:styleId="a4">
    <w:name w:val="List Paragraph"/>
    <w:basedOn w:val="a"/>
    <w:uiPriority w:val="34"/>
    <w:qFormat/>
    <w:rsid w:val="00B324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7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707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E35A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E35A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E35A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E35A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E35A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82A82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82A8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a3">
    <w:name w:val="Основной текст_"/>
    <w:basedOn w:val="a0"/>
    <w:link w:val="5"/>
    <w:rsid w:val="00B82A82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B82A82"/>
    <w:pPr>
      <w:widowControl w:val="0"/>
      <w:shd w:val="clear" w:color="auto" w:fill="FFFFFF"/>
      <w:spacing w:after="0" w:line="557" w:lineRule="exact"/>
      <w:jc w:val="both"/>
    </w:pPr>
    <w:rPr>
      <w:rFonts w:ascii="Times New Roman" w:eastAsia="Times New Roman" w:hAnsi="Times New Roman" w:cs="Times New Roman"/>
      <w:spacing w:val="7"/>
      <w:sz w:val="21"/>
      <w:szCs w:val="21"/>
    </w:rPr>
  </w:style>
  <w:style w:type="character" w:customStyle="1" w:styleId="2">
    <w:name w:val="Основной текст (2)_"/>
    <w:basedOn w:val="a0"/>
    <w:link w:val="2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2A82"/>
    <w:pPr>
      <w:widowControl w:val="0"/>
      <w:shd w:val="clear" w:color="auto" w:fill="FFFFFF"/>
      <w:spacing w:before="660" w:after="60" w:line="317" w:lineRule="exact"/>
      <w:jc w:val="center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character" w:customStyle="1" w:styleId="3">
    <w:name w:val="Заголовок №3_"/>
    <w:basedOn w:val="a0"/>
    <w:link w:val="3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3"/>
    <w:rsid w:val="00B82A82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B82A82"/>
    <w:pPr>
      <w:widowControl w:val="0"/>
      <w:shd w:val="clear" w:color="auto" w:fill="FFFFFF"/>
      <w:spacing w:before="240" w:after="30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paragraph" w:styleId="a4">
    <w:name w:val="List Paragraph"/>
    <w:basedOn w:val="a"/>
    <w:uiPriority w:val="34"/>
    <w:qFormat/>
    <w:rsid w:val="00B324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7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707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E35A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E35A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E35A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E35A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E35A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12</Pages>
  <Words>4243</Words>
  <Characters>24190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Каримов Ильдус Ринатович</dc:creator>
  <cp:keywords/>
  <dc:description/>
  <cp:lastModifiedBy>Федорочева Зарема Рамилевна</cp:lastModifiedBy>
  <cp:revision>38</cp:revision>
  <dcterms:created xsi:type="dcterms:W3CDTF">2016-11-23T09:08:00Z</dcterms:created>
  <dcterms:modified xsi:type="dcterms:W3CDTF">2016-12-10T07:21:00Z</dcterms:modified>
</cp:coreProperties>
</file>